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5C4A58">
        <w:rPr>
          <w:b/>
          <w:bCs/>
          <w:sz w:val="22"/>
        </w:rPr>
        <w:t>02573</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 xml:space="preserve">Discussion on </w:t>
      </w:r>
      <w:r w:rsidR="00666C31">
        <w:rPr>
          <w:rFonts w:ascii="Arial" w:hAnsi="Arial" w:cs="Arial" w:hint="eastAsia"/>
        </w:rPr>
        <w:t>the</w:t>
      </w:r>
      <w:r w:rsidR="00666C31">
        <w:rPr>
          <w:rFonts w:ascii="Arial" w:hAnsi="Arial" w:cs="Arial"/>
        </w:rPr>
        <w:t xml:space="preserve"> relative humidity limit</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66C31">
        <w:rPr>
          <w:rFonts w:ascii="Arial" w:hAnsi="Arial" w:cs="Arial"/>
        </w:rPr>
        <w:t>11.2.1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6231E3" w:rsidRDefault="001A1F09" w:rsidP="006231E3">
      <w:r>
        <w:t>A</w:t>
      </w:r>
      <w:r w:rsidR="006231E3">
        <w:t xml:space="preserve">n LS on lower humidity limit in normal temperature test environment was sent to RAN4 [1]. How to resolve the inconsistency issue of relative humidity limit has been discussed in RAN4 for several meetings and a WF was </w:t>
      </w:r>
      <w:r w:rsidR="000E4964">
        <w:t>approved in [2</w:t>
      </w:r>
      <w:r w:rsidR="006231E3">
        <w:t>].</w:t>
      </w:r>
    </w:p>
    <w:p w:rsidR="006231E3" w:rsidRDefault="006231E3" w:rsidP="006231E3">
      <w:r>
        <w:rPr>
          <w:noProof/>
          <w:lang w:val="en-US"/>
        </w:rPr>
        <mc:AlternateContent>
          <mc:Choice Requires="wps">
            <w:drawing>
              <wp:inline distT="0" distB="0" distL="0" distR="0" wp14:anchorId="3B44936D" wp14:editId="50D89576">
                <wp:extent cx="6037580" cy="1866900"/>
                <wp:effectExtent l="0" t="0" r="20320" b="19050"/>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866900"/>
                        </a:xfrm>
                        <a:prstGeom prst="rect">
                          <a:avLst/>
                        </a:prstGeom>
                        <a:solidFill>
                          <a:srgbClr val="FFFFFF"/>
                        </a:solidFill>
                        <a:ln w="9525">
                          <a:solidFill>
                            <a:srgbClr val="000000"/>
                          </a:solidFill>
                          <a:miter lim="800000"/>
                          <a:headEnd/>
                          <a:tailEnd/>
                        </a:ln>
                      </wps:spPr>
                      <wps:txbx>
                        <w:txbxContent>
                          <w:p w:rsidR="006231E3" w:rsidRPr="00EB32D4" w:rsidRDefault="006231E3" w:rsidP="006231E3">
                            <w:pPr>
                              <w:pStyle w:val="af3"/>
                              <w:numPr>
                                <w:ilvl w:val="0"/>
                                <w:numId w:val="36"/>
                              </w:numPr>
                              <w:tabs>
                                <w:tab w:val="right" w:pos="9781"/>
                              </w:tabs>
                              <w:rPr>
                                <w:b w:val="0"/>
                                <w:bCs/>
                                <w:szCs w:val="18"/>
                                <w:lang w:val="en-US"/>
                              </w:rPr>
                            </w:pPr>
                            <w:r w:rsidRPr="00EB32D4">
                              <w:rPr>
                                <w:rFonts w:eastAsiaTheme="minorEastAsia"/>
                                <w:b w:val="0"/>
                                <w:szCs w:val="18"/>
                              </w:rPr>
                              <w:t>The humidity environment has potential impacts on the test stability and reliability of devices although the degree of impact is FFS.</w:t>
                            </w:r>
                          </w:p>
                          <w:p w:rsidR="006231E3" w:rsidRPr="00EB32D4" w:rsidRDefault="006231E3" w:rsidP="006231E3">
                            <w:pPr>
                              <w:pStyle w:val="af3"/>
                              <w:numPr>
                                <w:ilvl w:val="0"/>
                                <w:numId w:val="36"/>
                              </w:numPr>
                              <w:tabs>
                                <w:tab w:val="right" w:pos="9781"/>
                              </w:tabs>
                              <w:rPr>
                                <w:rFonts w:eastAsiaTheme="minorEastAsia"/>
                                <w:b w:val="0"/>
                                <w:szCs w:val="18"/>
                              </w:rPr>
                            </w:pPr>
                            <w:r w:rsidRPr="00EB32D4">
                              <w:rPr>
                                <w:rFonts w:eastAsiaTheme="minorEastAsia"/>
                                <w:b w:val="0"/>
                                <w:szCs w:val="18"/>
                              </w:rPr>
                              <w:t>There is a need or at least it is better to unify the test environment for humidity in different RATs / different RAN groups.</w:t>
                            </w:r>
                          </w:p>
                          <w:p w:rsidR="006231E3" w:rsidRPr="00EB32D4" w:rsidRDefault="006231E3" w:rsidP="006231E3">
                            <w:pPr>
                              <w:pStyle w:val="af3"/>
                              <w:numPr>
                                <w:ilvl w:val="0"/>
                                <w:numId w:val="36"/>
                              </w:numPr>
                              <w:tabs>
                                <w:tab w:val="right" w:pos="9781"/>
                              </w:tabs>
                              <w:rPr>
                                <w:rFonts w:eastAsiaTheme="minorEastAsia"/>
                                <w:b w:val="0"/>
                                <w:szCs w:val="18"/>
                              </w:rPr>
                            </w:pPr>
                            <w:r w:rsidRPr="00EB32D4">
                              <w:rPr>
                                <w:rFonts w:eastAsiaTheme="minorEastAsia"/>
                                <w:b w:val="0"/>
                                <w:szCs w:val="18"/>
                              </w:rPr>
                              <w:t>The following aspects are FFS</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Is it reasonable to have different humidity ranges in normal condition and extreme condition?</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In which RAN group we intend to resolve the inconsistency?</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Options to resolve inconsistency (Other solutions are not precluded)</w:t>
                            </w:r>
                          </w:p>
                          <w:p w:rsidR="006231E3" w:rsidRPr="00801D91" w:rsidRDefault="006231E3" w:rsidP="006231E3">
                            <w:pPr>
                              <w:pStyle w:val="af3"/>
                              <w:numPr>
                                <w:ilvl w:val="2"/>
                                <w:numId w:val="37"/>
                              </w:numPr>
                              <w:tabs>
                                <w:tab w:val="right" w:pos="9781"/>
                              </w:tabs>
                              <w:rPr>
                                <w:rFonts w:eastAsiaTheme="minorEastAsia"/>
                                <w:b w:val="0"/>
                                <w:color w:val="0070C0"/>
                                <w:sz w:val="16"/>
                                <w:szCs w:val="16"/>
                              </w:rPr>
                            </w:pPr>
                            <w:r w:rsidRPr="00801D91">
                              <w:rPr>
                                <w:b w:val="0"/>
                                <w:color w:val="000000"/>
                                <w:sz w:val="16"/>
                                <w:szCs w:val="16"/>
                              </w:rPr>
                              <w:t xml:space="preserve">Option 1:  </w:t>
                            </w:r>
                            <w:r w:rsidRPr="00801D91">
                              <w:rPr>
                                <w:b w:val="0"/>
                                <w:sz w:val="16"/>
                                <w:szCs w:val="16"/>
                              </w:rPr>
                              <w:t>It is proposed to remove the explicit humidity range and normal temperature test is required to be performed under room humidity condition unless otherwise stated.</w:t>
                            </w:r>
                          </w:p>
                          <w:p w:rsidR="006231E3" w:rsidRPr="00EB32D4" w:rsidRDefault="006231E3" w:rsidP="006231E3">
                            <w:pPr>
                              <w:pStyle w:val="af3"/>
                              <w:numPr>
                                <w:ilvl w:val="2"/>
                                <w:numId w:val="37"/>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6231E3" w:rsidRPr="00EB32D4" w:rsidRDefault="006231E3" w:rsidP="006231E3">
                            <w:pPr>
                              <w:pStyle w:val="af3"/>
                              <w:numPr>
                                <w:ilvl w:val="2"/>
                                <w:numId w:val="37"/>
                              </w:numPr>
                              <w:tabs>
                                <w:tab w:val="right" w:pos="9781"/>
                              </w:tabs>
                              <w:rPr>
                                <w:rFonts w:eastAsiaTheme="minorEastAsia"/>
                                <w:b w:val="0"/>
                                <w:color w:val="0070C0"/>
                                <w:sz w:val="16"/>
                                <w:szCs w:val="16"/>
                              </w:rPr>
                            </w:pPr>
                            <w:r w:rsidRPr="00EB32D4">
                              <w:rPr>
                                <w:b w:val="0"/>
                                <w:sz w:val="16"/>
                                <w:szCs w:val="16"/>
                              </w:rPr>
                              <w:t>Option 3:  Humidity conditions can be simply set according to IEC publications in both normal and extreme conditions, and we can remove the 25%~75% range.</w:t>
                            </w:r>
                          </w:p>
                          <w:p w:rsidR="006231E3" w:rsidRPr="00286F66" w:rsidRDefault="006231E3" w:rsidP="006231E3">
                            <w:pPr>
                              <w:autoSpaceDN w:val="0"/>
                              <w:adjustRightInd w:val="0"/>
                              <w:spacing w:after="120"/>
                              <w:rPr>
                                <w:rFonts w:eastAsia="Malgun Gothic"/>
                                <w:b/>
                              </w:rPr>
                            </w:pPr>
                          </w:p>
                        </w:txbxContent>
                      </wps:txbx>
                      <wps:bodyPr rot="0" vert="horz" wrap="square" lIns="91440" tIns="45720" rIns="91440" bIns="45720" anchor="t" anchorCtr="0">
                        <a:noAutofit/>
                      </wps:bodyPr>
                    </wps:wsp>
                  </a:graphicData>
                </a:graphic>
              </wp:inline>
            </w:drawing>
          </mc:Choice>
          <mc:Fallback>
            <w:pict>
              <v:shapetype w14:anchorId="3B44936D" id="_x0000_t202" coordsize="21600,21600" o:spt="202" path="m,l,21600r21600,l21600,xe">
                <v:stroke joinstyle="miter"/>
                <v:path gradientshapeok="t" o:connecttype="rect"/>
              </v:shapetype>
              <v:shape id="文本框 1" o:spid="_x0000_s1026" type="#_x0000_t202" style="width:475.4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">
                <v:textbox>
                  <w:txbxContent>
                    <w:p w:rsidR="006231E3" w:rsidRPr="00EB32D4" w:rsidRDefault="006231E3" w:rsidP="006231E3">
                      <w:pPr>
                        <w:pStyle w:val="af3"/>
                        <w:numPr>
                          <w:ilvl w:val="0"/>
                          <w:numId w:val="36"/>
                        </w:numPr>
                        <w:tabs>
                          <w:tab w:val="right" w:pos="9781"/>
                        </w:tabs>
                        <w:rPr>
                          <w:b w:val="0"/>
                          <w:bCs/>
                          <w:szCs w:val="18"/>
                          <w:lang w:val="en-US"/>
                        </w:rPr>
                      </w:pPr>
                      <w:r w:rsidRPr="00EB32D4">
                        <w:rPr>
                          <w:rFonts w:eastAsiaTheme="minorEastAsia"/>
                          <w:b w:val="0"/>
                          <w:szCs w:val="18"/>
                        </w:rPr>
                        <w:t>The humidity environment has potential impacts on the test stability and reliability of devices although the degree of impact is FFS.</w:t>
                      </w:r>
                    </w:p>
                    <w:p w:rsidR="006231E3" w:rsidRPr="00EB32D4" w:rsidRDefault="006231E3" w:rsidP="006231E3">
                      <w:pPr>
                        <w:pStyle w:val="af3"/>
                        <w:numPr>
                          <w:ilvl w:val="0"/>
                          <w:numId w:val="36"/>
                        </w:numPr>
                        <w:tabs>
                          <w:tab w:val="right" w:pos="9781"/>
                        </w:tabs>
                        <w:rPr>
                          <w:rFonts w:eastAsiaTheme="minorEastAsia"/>
                          <w:b w:val="0"/>
                          <w:szCs w:val="18"/>
                        </w:rPr>
                      </w:pPr>
                      <w:r w:rsidRPr="00EB32D4">
                        <w:rPr>
                          <w:rFonts w:eastAsiaTheme="minorEastAsia"/>
                          <w:b w:val="0"/>
                          <w:szCs w:val="18"/>
                        </w:rPr>
                        <w:t>There is a need or at least it is better to unify the test environment for humidity in different RATs / different RAN groups.</w:t>
                      </w:r>
                    </w:p>
                    <w:p w:rsidR="006231E3" w:rsidRPr="00EB32D4" w:rsidRDefault="006231E3" w:rsidP="006231E3">
                      <w:pPr>
                        <w:pStyle w:val="af3"/>
                        <w:numPr>
                          <w:ilvl w:val="0"/>
                          <w:numId w:val="36"/>
                        </w:numPr>
                        <w:tabs>
                          <w:tab w:val="right" w:pos="9781"/>
                        </w:tabs>
                        <w:rPr>
                          <w:rFonts w:eastAsiaTheme="minorEastAsia"/>
                          <w:b w:val="0"/>
                          <w:szCs w:val="18"/>
                        </w:rPr>
                      </w:pPr>
                      <w:r w:rsidRPr="00EB32D4">
                        <w:rPr>
                          <w:rFonts w:eastAsiaTheme="minorEastAsia"/>
                          <w:b w:val="0"/>
                          <w:szCs w:val="18"/>
                        </w:rPr>
                        <w:t>The following aspects are FFS</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Is it reasonable to have different humidity ranges in normal condition and extreme condition?</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In which RAN group we intend to resolve the inconsistency?</w:t>
                      </w:r>
                    </w:p>
                    <w:p w:rsidR="006231E3" w:rsidRPr="00A16B6B" w:rsidRDefault="006231E3" w:rsidP="006231E3">
                      <w:pPr>
                        <w:pStyle w:val="af3"/>
                        <w:numPr>
                          <w:ilvl w:val="1"/>
                          <w:numId w:val="36"/>
                        </w:numPr>
                        <w:tabs>
                          <w:tab w:val="right" w:pos="9781"/>
                        </w:tabs>
                        <w:rPr>
                          <w:rFonts w:eastAsiaTheme="minorEastAsia"/>
                          <w:b w:val="0"/>
                          <w:color w:val="0070C0"/>
                          <w:sz w:val="17"/>
                          <w:szCs w:val="17"/>
                        </w:rPr>
                      </w:pPr>
                      <w:r w:rsidRPr="00A16B6B">
                        <w:rPr>
                          <w:b w:val="0"/>
                          <w:i/>
                          <w:color w:val="000000"/>
                          <w:sz w:val="17"/>
                          <w:szCs w:val="17"/>
                          <w:u w:val="single"/>
                        </w:rPr>
                        <w:t>Options to resolve inconsistency (Other solutions are not precluded)</w:t>
                      </w:r>
                    </w:p>
                    <w:p w:rsidR="006231E3" w:rsidRPr="00801D91" w:rsidRDefault="006231E3" w:rsidP="006231E3">
                      <w:pPr>
                        <w:pStyle w:val="af3"/>
                        <w:numPr>
                          <w:ilvl w:val="2"/>
                          <w:numId w:val="37"/>
                        </w:numPr>
                        <w:tabs>
                          <w:tab w:val="right" w:pos="9781"/>
                        </w:tabs>
                        <w:rPr>
                          <w:rFonts w:eastAsiaTheme="minorEastAsia"/>
                          <w:b w:val="0"/>
                          <w:color w:val="0070C0"/>
                          <w:sz w:val="16"/>
                          <w:szCs w:val="16"/>
                        </w:rPr>
                      </w:pPr>
                      <w:r w:rsidRPr="00801D91">
                        <w:rPr>
                          <w:b w:val="0"/>
                          <w:color w:val="000000"/>
                          <w:sz w:val="16"/>
                          <w:szCs w:val="16"/>
                        </w:rPr>
                        <w:t xml:space="preserve">Option 1:  </w:t>
                      </w:r>
                      <w:r w:rsidRPr="00801D91">
                        <w:rPr>
                          <w:b w:val="0"/>
                          <w:sz w:val="16"/>
                          <w:szCs w:val="16"/>
                        </w:rPr>
                        <w:t>It is proposed to remove the explicit humidity range and normal temperature test is required to be performed under room humidity condition unless otherwise stated.</w:t>
                      </w:r>
                    </w:p>
                    <w:p w:rsidR="006231E3" w:rsidRPr="00EB32D4" w:rsidRDefault="006231E3" w:rsidP="006231E3">
                      <w:pPr>
                        <w:pStyle w:val="af3"/>
                        <w:numPr>
                          <w:ilvl w:val="2"/>
                          <w:numId w:val="37"/>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6231E3" w:rsidRPr="00EB32D4" w:rsidRDefault="006231E3" w:rsidP="006231E3">
                      <w:pPr>
                        <w:pStyle w:val="af3"/>
                        <w:numPr>
                          <w:ilvl w:val="2"/>
                          <w:numId w:val="37"/>
                        </w:numPr>
                        <w:tabs>
                          <w:tab w:val="right" w:pos="9781"/>
                        </w:tabs>
                        <w:rPr>
                          <w:rFonts w:eastAsiaTheme="minorEastAsia"/>
                          <w:b w:val="0"/>
                          <w:color w:val="0070C0"/>
                          <w:sz w:val="16"/>
                          <w:szCs w:val="16"/>
                        </w:rPr>
                      </w:pPr>
                      <w:r w:rsidRPr="00EB32D4">
                        <w:rPr>
                          <w:b w:val="0"/>
                          <w:sz w:val="16"/>
                          <w:szCs w:val="16"/>
                        </w:rPr>
                        <w:t>Option 3:  Humidity conditions can be simply set according to IEC publications in both normal and extreme conditions, and we can remove the 25%~75% range.</w:t>
                      </w:r>
                    </w:p>
                    <w:p w:rsidR="006231E3" w:rsidRPr="00286F66" w:rsidRDefault="006231E3" w:rsidP="006231E3">
                      <w:pPr>
                        <w:autoSpaceDN w:val="0"/>
                        <w:adjustRightInd w:val="0"/>
                        <w:spacing w:after="120"/>
                        <w:rPr>
                          <w:rFonts w:eastAsia="Malgun Gothic"/>
                          <w:b/>
                        </w:rPr>
                      </w:pPr>
                    </w:p>
                  </w:txbxContent>
                </v:textbox>
                <w10:anchorlock/>
              </v:shape>
            </w:pict>
          </mc:Fallback>
        </mc:AlternateContent>
      </w:r>
    </w:p>
    <w:p w:rsidR="00E3511A" w:rsidRDefault="006231E3" w:rsidP="006231E3">
      <w:r>
        <w:t xml:space="preserve">In </w:t>
      </w:r>
      <w:r w:rsidR="00E3511A">
        <w:t>last RAN4#105 meeting, one more solution was raised in [3]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908"/>
        <w:gridCol w:w="6930"/>
      </w:tblGrid>
      <w:tr w:rsidR="001A1F09" w:rsidRPr="001A1F09" w:rsidTr="001A1F09">
        <w:trPr>
          <w:trHeight w:val="388"/>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1A1F09" w:rsidRPr="001A1F09" w:rsidRDefault="001A1F09" w:rsidP="00E370DD">
            <w:pPr>
              <w:spacing w:after="0"/>
              <w:rPr>
                <w:rFonts w:ascii="Arial" w:eastAsia="Malgun Gothic" w:hAnsi="Arial" w:cs="Arial"/>
                <w:sz w:val="18"/>
                <w:szCs w:val="18"/>
                <w:lang w:eastAsia="ko-KR"/>
              </w:rPr>
            </w:pPr>
            <w:r w:rsidRPr="001A1F09">
              <w:rPr>
                <w:rFonts w:ascii="Arial" w:eastAsia="Malgun Gothic" w:hAnsi="Arial" w:cs="Arial"/>
                <w:sz w:val="18"/>
                <w:szCs w:val="18"/>
                <w:lang w:eastAsia="ko-KR"/>
              </w:rPr>
              <w:t>+15</w:t>
            </w:r>
            <w:r w:rsidRPr="001A1F09">
              <w:rPr>
                <w:rFonts w:ascii="宋体" w:hAnsi="宋体" w:cs="宋体" w:hint="eastAsia"/>
                <w:sz w:val="18"/>
                <w:szCs w:val="18"/>
                <w:lang w:eastAsia="ko-KR"/>
              </w:rPr>
              <w:t>℃</w:t>
            </w:r>
            <w:r w:rsidRPr="001A1F09">
              <w:rPr>
                <w:rFonts w:ascii="Arial" w:eastAsia="Malgun Gothic" w:hAnsi="Arial" w:cs="Arial"/>
                <w:sz w:val="18"/>
                <w:szCs w:val="18"/>
                <w:lang w:eastAsia="ko-KR"/>
              </w:rPr>
              <w:t xml:space="preserve"> to +35</w:t>
            </w:r>
            <w:r w:rsidRPr="001A1F09">
              <w:rPr>
                <w:rFonts w:ascii="宋体" w:hAnsi="宋体" w:cs="宋体" w:hint="eastAsia"/>
                <w:sz w:val="18"/>
                <w:szCs w:val="18"/>
                <w:lang w:eastAsia="ko-KR"/>
              </w:rPr>
              <w:t>℃</w:t>
            </w:r>
          </w:p>
        </w:tc>
        <w:tc>
          <w:tcPr>
            <w:tcW w:w="6930" w:type="dxa"/>
            <w:tcBorders>
              <w:top w:val="single" w:sz="4" w:space="0" w:color="auto"/>
              <w:left w:val="nil"/>
              <w:bottom w:val="single" w:sz="4" w:space="0" w:color="auto"/>
              <w:right w:val="single" w:sz="4" w:space="0" w:color="auto"/>
            </w:tcBorders>
            <w:vAlign w:val="center"/>
            <w:hideMark/>
          </w:tcPr>
          <w:p w:rsidR="001A1F09" w:rsidRPr="001A1F09" w:rsidRDefault="001A1F09" w:rsidP="00E370DD">
            <w:pPr>
              <w:spacing w:after="0"/>
              <w:rPr>
                <w:rFonts w:ascii="Arial" w:eastAsia="Malgun Gothic" w:hAnsi="Arial" w:cs="Arial"/>
                <w:sz w:val="18"/>
                <w:szCs w:val="18"/>
                <w:lang w:eastAsia="ko-KR"/>
              </w:rPr>
            </w:pPr>
            <w:r w:rsidRPr="001A1F09">
              <w:rPr>
                <w:rFonts w:ascii="Arial" w:eastAsia="Malgun Gothic" w:hAnsi="Arial" w:cs="Arial"/>
                <w:sz w:val="18"/>
                <w:szCs w:val="18"/>
                <w:lang w:eastAsia="ko-KR"/>
              </w:rPr>
              <w:t>for normal conditions (</w:t>
            </w:r>
            <w:del w:id="2" w:author="Samsung" w:date="2022-04-22T11:04:00Z">
              <w:r w:rsidRPr="001A1F09" w:rsidDel="00904DF1">
                <w:rPr>
                  <w:rFonts w:ascii="Arial" w:eastAsia="Malgun Gothic" w:hAnsi="Arial" w:cs="Arial"/>
                  <w:sz w:val="18"/>
                  <w:szCs w:val="18"/>
                  <w:lang w:eastAsia="ko-KR"/>
                </w:rPr>
                <w:delText>with relative humidity of 25 % to 75 %</w:delText>
              </w:r>
            </w:del>
            <w:ins w:id="3" w:author="Samsung" w:date="2022-04-22T11:04:00Z">
              <w:r w:rsidRPr="001A1F09">
                <w:rPr>
                  <w:rFonts w:ascii="Arial" w:eastAsia="Malgun Gothic" w:hAnsi="Arial" w:cs="Arial"/>
                  <w:sz w:val="18"/>
                  <w:szCs w:val="18"/>
                  <w:lang w:eastAsia="ko-KR"/>
                </w:rPr>
                <w:t>under room</w:t>
              </w:r>
            </w:ins>
            <w:ins w:id="4" w:author="Samsung" w:date="2022-04-22T11:05:00Z">
              <w:r w:rsidRPr="001A1F09">
                <w:rPr>
                  <w:rFonts w:ascii="Arial" w:eastAsia="Malgun Gothic" w:hAnsi="Arial" w:cs="Arial"/>
                  <w:sz w:val="18"/>
                  <w:szCs w:val="18"/>
                  <w:lang w:eastAsia="ko-KR"/>
                </w:rPr>
                <w:t xml:space="preserve"> humidity conditions</w:t>
              </w:r>
            </w:ins>
            <w:ins w:id="5" w:author="Samsung (TK)" w:date="2022-11-18T01:41:00Z">
              <w:r w:rsidRPr="001A1F09">
                <w:rPr>
                  <w:rFonts w:ascii="Arial" w:eastAsia="Malgun Gothic" w:hAnsi="Arial" w:cs="Arial"/>
                  <w:sz w:val="18"/>
                  <w:szCs w:val="18"/>
                  <w:lang w:eastAsia="ko-KR"/>
                </w:rPr>
                <w:t>, e.g., 50%</w:t>
              </w:r>
            </w:ins>
            <w:ins w:id="6" w:author="Samsung (TK)" w:date="2022-11-18T01:42:00Z">
              <w:r w:rsidRPr="001A1F09">
                <w:rPr>
                  <w:rFonts w:ascii="Arial" w:eastAsia="Malgun Gothic" w:hAnsi="Arial" w:cs="Arial"/>
                  <w:sz w:val="18"/>
                  <w:szCs w:val="18"/>
                  <w:lang w:eastAsia="ko-KR"/>
                </w:rPr>
                <w:t>,</w:t>
              </w:r>
            </w:ins>
            <w:ins w:id="7" w:author="Samsung" w:date="2022-04-22T11:05:00Z">
              <w:r w:rsidRPr="001A1F09">
                <w:rPr>
                  <w:rFonts w:ascii="Arial" w:eastAsia="Malgun Gothic" w:hAnsi="Arial" w:cs="Arial"/>
                  <w:sz w:val="18"/>
                  <w:szCs w:val="18"/>
                  <w:lang w:eastAsia="ko-KR"/>
                </w:rPr>
                <w:t xml:space="preserve"> unless otherwise stated</w:t>
              </w:r>
            </w:ins>
            <w:r w:rsidRPr="001A1F09">
              <w:rPr>
                <w:rFonts w:ascii="Arial" w:eastAsia="Malgun Gothic" w:hAnsi="Arial" w:cs="Arial"/>
                <w:sz w:val="18"/>
                <w:szCs w:val="18"/>
                <w:lang w:eastAsia="ko-KR"/>
              </w:rPr>
              <w:t>)</w:t>
            </w:r>
          </w:p>
        </w:tc>
      </w:tr>
      <w:tr w:rsidR="001A1F09" w:rsidRPr="001A1F09" w:rsidTr="001A1F09">
        <w:trPr>
          <w:trHeight w:val="28"/>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1A1F09" w:rsidRPr="001A1F09" w:rsidRDefault="001A1F09" w:rsidP="00E370DD">
            <w:pPr>
              <w:spacing w:after="0"/>
              <w:rPr>
                <w:rFonts w:ascii="Arial" w:eastAsia="Malgun Gothic" w:hAnsi="Arial" w:cs="Arial"/>
                <w:sz w:val="18"/>
                <w:szCs w:val="18"/>
                <w:lang w:eastAsia="ko-KR"/>
              </w:rPr>
            </w:pPr>
            <w:r w:rsidRPr="001A1F09">
              <w:rPr>
                <w:rFonts w:ascii="Arial" w:eastAsia="Malgun Gothic" w:hAnsi="Arial" w:cs="Arial"/>
                <w:sz w:val="18"/>
                <w:szCs w:val="18"/>
                <w:lang w:eastAsia="ko-KR"/>
              </w:rPr>
              <w:t>-10</w:t>
            </w:r>
            <w:r w:rsidRPr="001A1F09">
              <w:rPr>
                <w:rFonts w:ascii="宋体" w:hAnsi="宋体" w:cs="宋体" w:hint="eastAsia"/>
                <w:sz w:val="18"/>
                <w:szCs w:val="18"/>
                <w:lang w:eastAsia="ko-KR"/>
              </w:rPr>
              <w:t>℃</w:t>
            </w:r>
            <w:r w:rsidRPr="001A1F09">
              <w:rPr>
                <w:rFonts w:ascii="Arial" w:eastAsia="Malgun Gothic" w:hAnsi="Arial" w:cs="Arial"/>
                <w:sz w:val="18"/>
                <w:szCs w:val="18"/>
                <w:lang w:eastAsia="ko-KR"/>
              </w:rPr>
              <w:t xml:space="preserve"> to +55</w:t>
            </w:r>
            <w:r w:rsidRPr="001A1F09">
              <w:rPr>
                <w:rFonts w:ascii="宋体" w:hAnsi="宋体" w:cs="宋体" w:hint="eastAsia"/>
                <w:sz w:val="18"/>
                <w:szCs w:val="18"/>
                <w:lang w:eastAsia="ko-KR"/>
              </w:rPr>
              <w:t>℃</w:t>
            </w:r>
          </w:p>
        </w:tc>
        <w:tc>
          <w:tcPr>
            <w:tcW w:w="6930" w:type="dxa"/>
            <w:tcBorders>
              <w:top w:val="single" w:sz="4" w:space="0" w:color="auto"/>
              <w:left w:val="nil"/>
              <w:bottom w:val="single" w:sz="4" w:space="0" w:color="auto"/>
              <w:right w:val="single" w:sz="4" w:space="0" w:color="auto"/>
            </w:tcBorders>
            <w:vAlign w:val="center"/>
            <w:hideMark/>
          </w:tcPr>
          <w:p w:rsidR="001A1F09" w:rsidRPr="001A1F09" w:rsidRDefault="001A1F09" w:rsidP="00E370DD">
            <w:pPr>
              <w:spacing w:after="0"/>
              <w:rPr>
                <w:rFonts w:ascii="Arial" w:eastAsia="Malgun Gothic" w:hAnsi="Arial" w:cs="Arial"/>
                <w:sz w:val="18"/>
                <w:szCs w:val="18"/>
                <w:lang w:eastAsia="ko-KR"/>
              </w:rPr>
            </w:pPr>
            <w:r w:rsidRPr="001A1F09">
              <w:rPr>
                <w:rFonts w:ascii="Arial" w:eastAsia="Malgun Gothic" w:hAnsi="Arial" w:cs="Arial"/>
                <w:sz w:val="18"/>
                <w:szCs w:val="18"/>
                <w:lang w:eastAsia="ko-KR"/>
              </w:rPr>
              <w:t>for extreme conditions (see IEC publications 68</w:t>
            </w:r>
            <w:r w:rsidRPr="001A1F09">
              <w:rPr>
                <w:rFonts w:ascii="Arial" w:eastAsia="Malgun Gothic" w:hAnsi="Arial" w:cs="Arial"/>
                <w:sz w:val="18"/>
                <w:szCs w:val="18"/>
                <w:lang w:eastAsia="ko-KR"/>
              </w:rPr>
              <w:noBreakHyphen/>
              <w:t>2</w:t>
            </w:r>
            <w:r w:rsidRPr="001A1F09">
              <w:rPr>
                <w:rFonts w:ascii="Arial" w:eastAsia="Malgun Gothic" w:hAnsi="Arial" w:cs="Arial"/>
                <w:sz w:val="18"/>
                <w:szCs w:val="18"/>
                <w:lang w:eastAsia="ko-KR"/>
              </w:rPr>
              <w:noBreakHyphen/>
              <w:t>1 and 68</w:t>
            </w:r>
            <w:r w:rsidRPr="001A1F09">
              <w:rPr>
                <w:rFonts w:ascii="Arial" w:eastAsia="Malgun Gothic" w:hAnsi="Arial" w:cs="Arial"/>
                <w:sz w:val="18"/>
                <w:szCs w:val="18"/>
                <w:lang w:eastAsia="ko-KR"/>
              </w:rPr>
              <w:noBreakHyphen/>
              <w:t>2</w:t>
            </w:r>
            <w:r w:rsidRPr="001A1F09">
              <w:rPr>
                <w:rFonts w:ascii="Arial" w:eastAsia="Malgun Gothic" w:hAnsi="Arial" w:cs="Arial"/>
                <w:sz w:val="18"/>
                <w:szCs w:val="18"/>
                <w:lang w:eastAsia="ko-KR"/>
              </w:rPr>
              <w:noBreakHyphen/>
              <w:t>2)</w:t>
            </w:r>
          </w:p>
        </w:tc>
      </w:tr>
    </w:tbl>
    <w:p w:rsidR="006231E3" w:rsidRPr="00AB198D" w:rsidRDefault="001A1F09" w:rsidP="00083D7E">
      <w:pPr>
        <w:spacing w:beforeLines="50" w:before="120"/>
        <w:rPr>
          <w:lang w:val="en-US"/>
        </w:rPr>
      </w:pPr>
      <w:r>
        <w:rPr>
          <w:rFonts w:eastAsia="等线" w:cs="Arial" w:hint="eastAsia"/>
        </w:rPr>
        <w:t>I</w:t>
      </w:r>
      <w:r>
        <w:rPr>
          <w:rFonts w:eastAsia="等线" w:cs="Arial"/>
        </w:rPr>
        <w:t xml:space="preserve">n this proposal, we further discuss the issue of </w:t>
      </w:r>
      <w:r>
        <w:t xml:space="preserve">inconsistencies of the relative humidity limit between RAN4 and RAN5. </w:t>
      </w:r>
    </w:p>
    <w:p w:rsidR="006231E3" w:rsidRDefault="006231E3" w:rsidP="006231E3">
      <w:pPr>
        <w:pStyle w:val="1"/>
        <w:numPr>
          <w:ilvl w:val="0"/>
          <w:numId w:val="0"/>
        </w:numPr>
        <w:ind w:left="432" w:hanging="432"/>
      </w:pPr>
      <w:r>
        <w:t xml:space="preserve">2. </w:t>
      </w:r>
      <w:r>
        <w:tab/>
        <w:t>Discussion</w:t>
      </w:r>
    </w:p>
    <w:p w:rsidR="00C616F0" w:rsidRDefault="006231E3" w:rsidP="006231E3">
      <w:pPr>
        <w:spacing w:beforeLines="50" w:before="120" w:after="120"/>
        <w:rPr>
          <w:lang w:val="en-US"/>
        </w:rPr>
      </w:pPr>
      <w:r>
        <w:rPr>
          <w:lang w:val="en-US"/>
        </w:rPr>
        <w:t xml:space="preserve">As </w:t>
      </w:r>
      <w:r w:rsidR="00C616F0">
        <w:rPr>
          <w:lang w:val="en-US"/>
        </w:rPr>
        <w:t>discussed in the previous meeting</w:t>
      </w:r>
      <w:r w:rsidR="00636050">
        <w:rPr>
          <w:lang w:val="en-US"/>
        </w:rPr>
        <w:t>s</w:t>
      </w:r>
      <w:r w:rsidR="00C616F0">
        <w:rPr>
          <w:lang w:val="en-US"/>
        </w:rPr>
        <w:t xml:space="preserve">, the majority view agreed that </w:t>
      </w:r>
      <w:r w:rsidR="00C616F0" w:rsidRPr="00C616F0">
        <w:rPr>
          <w:lang w:val="en-US"/>
        </w:rPr>
        <w:t xml:space="preserve">the high or low humidity limit for the normal conditions may have potential impacts on some test items and cannot be ignored. </w:t>
      </w:r>
      <w:r w:rsidR="007E16E9">
        <w:rPr>
          <w:lang w:val="en-US"/>
        </w:rPr>
        <w:t>Although the humidity requirement of the test environment is not as obvious as the requirement of temperature, its importance c</w:t>
      </w:r>
      <w:r w:rsidR="007E16E9">
        <w:rPr>
          <w:rFonts w:hint="eastAsia"/>
          <w:lang w:val="en-US"/>
        </w:rPr>
        <w:t>ou</w:t>
      </w:r>
      <w:r w:rsidR="007E16E9">
        <w:rPr>
          <w:lang w:val="en-US"/>
        </w:rPr>
        <w:t>ld not be underestimated. If the humidity is too high, the metal material will be oxidized and corroded. As a result, the metal parts and the connectors of the equipment will be corroded, and the insulation strength of the material will be reduced. In some serious cases, short circuits may occur. If the humidity is too low, static electricity may be easily generated, which threatens the safe operation of communication devices. To ensure the relative humidity of the test environment meets the requirements, a humidifier or a dehumidifier could be configured as required. Apart from the above mentioned issues, it is also noted that from the perspective of the propagation characteristics of wireless signals, temperature and humidity may have potential impacts on the radio test results.</w:t>
      </w:r>
      <w:r w:rsidR="00A64759">
        <w:rPr>
          <w:lang w:val="en-US"/>
        </w:rPr>
        <w:t xml:space="preserve"> </w:t>
      </w:r>
      <w:r w:rsidR="00636050">
        <w:rPr>
          <w:lang w:val="en-US"/>
        </w:rPr>
        <w:t>The</w:t>
      </w:r>
      <w:r w:rsidR="00A64759">
        <w:rPr>
          <w:lang w:val="en-US"/>
        </w:rPr>
        <w:t xml:space="preserve">refore, an explicit </w:t>
      </w:r>
      <w:r w:rsidR="00636050">
        <w:rPr>
          <w:lang w:val="en-US"/>
        </w:rPr>
        <w:t xml:space="preserve">humidity </w:t>
      </w:r>
      <w:r w:rsidR="00A64759">
        <w:rPr>
          <w:lang w:val="en-US"/>
        </w:rPr>
        <w:t xml:space="preserve">range is reasonable for UE test environment setting and </w:t>
      </w:r>
      <w:r w:rsidR="00636050">
        <w:rPr>
          <w:lang w:val="en-US"/>
        </w:rPr>
        <w:t>should be specified for environmental conditions in the specifications</w:t>
      </w:r>
      <w:r w:rsidR="00A64759">
        <w:rPr>
          <w:lang w:val="en-US"/>
        </w:rPr>
        <w:t>.</w:t>
      </w:r>
      <w:r w:rsidR="00F700B1">
        <w:rPr>
          <w:lang w:val="en-US"/>
        </w:rPr>
        <w:t xml:space="preserve"> </w:t>
      </w:r>
      <w:r w:rsidR="00F700B1">
        <w:rPr>
          <w:rFonts w:hint="eastAsia"/>
          <w:lang w:val="en-US"/>
        </w:rPr>
        <w:t>A</w:t>
      </w:r>
      <w:r w:rsidR="00F700B1">
        <w:rPr>
          <w:lang w:val="en-US"/>
        </w:rPr>
        <w:t xml:space="preserve"> fixed humidity limit value is not convenient to UE test environment setting.</w:t>
      </w:r>
    </w:p>
    <w:p w:rsidR="00F76C84" w:rsidRDefault="00F76C84" w:rsidP="00F76C84">
      <w:pPr>
        <w:spacing w:after="120"/>
        <w:rPr>
          <w:rFonts w:eastAsia="Malgun Gothic"/>
        </w:rPr>
      </w:pPr>
      <w:r>
        <w:rPr>
          <w:b/>
          <w:bCs/>
        </w:rPr>
        <w:t>Proposal 1</w:t>
      </w:r>
      <w:r w:rsidRPr="00DF1B01">
        <w:rPr>
          <w:b/>
          <w:bCs/>
        </w:rPr>
        <w:t>:</w:t>
      </w:r>
      <w:r w:rsidRPr="00DF1B01">
        <w:rPr>
          <w:b/>
          <w:bCs/>
        </w:rPr>
        <w:tab/>
      </w:r>
      <w:r>
        <w:rPr>
          <w:b/>
          <w:bCs/>
        </w:rPr>
        <w:t xml:space="preserve">An explicit humidity range </w:t>
      </w:r>
      <w:r w:rsidR="00F700B1">
        <w:rPr>
          <w:b/>
          <w:bCs/>
        </w:rPr>
        <w:t>is good for UE to be under the</w:t>
      </w:r>
      <w:r w:rsidR="00F304BC">
        <w:rPr>
          <w:b/>
          <w:bCs/>
        </w:rPr>
        <w:t xml:space="preserve"> unified environmental conditions.</w:t>
      </w:r>
      <w:r w:rsidR="00F700B1">
        <w:rPr>
          <w:b/>
          <w:bCs/>
        </w:rPr>
        <w:t xml:space="preserve"> A fixed value of humidity limit will increase the test load for UE.</w:t>
      </w:r>
    </w:p>
    <w:p w:rsidR="006231E3" w:rsidRDefault="00554F8C" w:rsidP="006231E3">
      <w:r>
        <w:rPr>
          <w:rFonts w:hint="eastAsia"/>
        </w:rPr>
        <w:t>Wh</w:t>
      </w:r>
      <w:r>
        <w:t xml:space="preserve">en we </w:t>
      </w:r>
      <w:r w:rsidR="006231E3">
        <w:t xml:space="preserve">further investigate the inconsistencies of environment conditions among the specifications, we noticed that most of the specs for E-UTRA and NR, the normal environment in RAN4 and RAN5 are the same with the humidity range of 25% ~ 75%, while the extreme conditions refer to IEC 68-2-1 and 68-2-2. The exceptions with humidity range of 0% ~ 75% for normal environment are TS 51.010-1 and ETSI EN 301 908-13. </w:t>
      </w:r>
      <w:r>
        <w:t xml:space="preserve">Furthermore, what to mention is that </w:t>
      </w:r>
      <w:r>
        <w:lastRenderedPageBreak/>
        <w:t>even f</w:t>
      </w:r>
      <w:r w:rsidR="006231E3">
        <w:t>or TS 36.508</w:t>
      </w:r>
      <w:r>
        <w:t xml:space="preserve"> in RAN5</w:t>
      </w:r>
      <w:r w:rsidR="006231E3">
        <w:t xml:space="preserve">, the normal humidity requirement has </w:t>
      </w:r>
      <w:r>
        <w:t xml:space="preserve">also </w:t>
      </w:r>
      <w:r w:rsidR="006231E3">
        <w:t>been changed from 0% ~ 75% to 25% ~ 75% since v16.8.0.</w:t>
      </w:r>
    </w:p>
    <w:p w:rsidR="006231E3" w:rsidRDefault="006231E3" w:rsidP="006231E3">
      <w:pPr>
        <w:spacing w:beforeLines="50" w:before="120" w:afterLines="50" w:after="120"/>
      </w:pPr>
      <w:proofErr w:type="gramStart"/>
      <w:r>
        <w:rPr>
          <w:highlight w:val="yellow"/>
        </w:rPr>
        <w:t xml:space="preserve">-----------  </w:t>
      </w:r>
      <w:r>
        <w:rPr>
          <w:i/>
          <w:iCs/>
          <w:highlight w:val="yellow"/>
        </w:rPr>
        <w:t>excerpt</w:t>
      </w:r>
      <w:proofErr w:type="gramEnd"/>
      <w:r>
        <w:rPr>
          <w:i/>
          <w:iCs/>
          <w:highlight w:val="yellow"/>
        </w:rPr>
        <w:t xml:space="preserve"> from TS 36.508</w:t>
      </w:r>
      <w:r>
        <w:rPr>
          <w:highlight w:val="yellow"/>
        </w:rPr>
        <w:t xml:space="preserve">  </w:t>
      </w:r>
      <w:r>
        <w:rPr>
          <w:b/>
          <w:bCs/>
          <w:i/>
          <w:iCs/>
          <w:highlight w:val="yellow"/>
        </w:rPr>
        <w:t>(Part #4)</w:t>
      </w:r>
      <w:r>
        <w:rPr>
          <w:highlight w:val="yellow"/>
        </w:rPr>
        <w:t xml:space="preserve"> -----------</w:t>
      </w:r>
    </w:p>
    <w:p w:rsidR="006231E3" w:rsidRPr="00992F46" w:rsidRDefault="006231E3" w:rsidP="006231E3">
      <w:pPr>
        <w:pStyle w:val="TH"/>
      </w:pPr>
      <w:r w:rsidRPr="00992F46">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6231E3" w:rsidRPr="00992F46" w:rsidTr="006231E3">
        <w:trPr>
          <w:cantSplit/>
          <w:trHeight w:val="57"/>
          <w:jc w:val="center"/>
        </w:trPr>
        <w:tc>
          <w:tcPr>
            <w:tcW w:w="1908" w:type="dxa"/>
            <w:vAlign w:val="center"/>
          </w:tcPr>
          <w:p w:rsidR="006231E3" w:rsidRPr="00992F46" w:rsidRDefault="006231E3" w:rsidP="006231E3">
            <w:pPr>
              <w:pStyle w:val="TAL0"/>
              <w:rPr>
                <w:lang w:eastAsia="en-US"/>
              </w:rPr>
            </w:pPr>
            <w:r w:rsidRPr="00992F46">
              <w:rPr>
                <w:lang w:eastAsia="en-US"/>
              </w:rPr>
              <w:t>+15</w:t>
            </w:r>
            <w:r w:rsidRPr="00992F46">
              <w:rPr>
                <w:lang w:eastAsia="en-US"/>
              </w:rPr>
              <w:sym w:font="Symbol" w:char="F0B0"/>
            </w:r>
            <w:r w:rsidRPr="00992F46">
              <w:rPr>
                <w:lang w:eastAsia="en-US"/>
              </w:rPr>
              <w:t>C to +35</w:t>
            </w:r>
            <w:r w:rsidRPr="00992F46">
              <w:rPr>
                <w:lang w:eastAsia="en-US"/>
              </w:rPr>
              <w:sym w:font="Symbol" w:char="F0B0"/>
            </w:r>
            <w:r w:rsidRPr="00992F46">
              <w:rPr>
                <w:lang w:eastAsia="en-US"/>
              </w:rPr>
              <w:t>C</w:t>
            </w:r>
          </w:p>
        </w:tc>
        <w:tc>
          <w:tcPr>
            <w:tcW w:w="6930" w:type="dxa"/>
            <w:vAlign w:val="center"/>
          </w:tcPr>
          <w:p w:rsidR="006231E3" w:rsidRPr="00992F46" w:rsidRDefault="006231E3" w:rsidP="006231E3">
            <w:pPr>
              <w:pStyle w:val="TAL0"/>
              <w:rPr>
                <w:lang w:eastAsia="en-US"/>
              </w:rPr>
            </w:pPr>
            <w:r>
              <w:rPr>
                <w:lang w:eastAsia="en-US"/>
              </w:rPr>
              <w:t>F</w:t>
            </w:r>
            <w:r w:rsidRPr="00992F46">
              <w:rPr>
                <w:lang w:eastAsia="en-US"/>
              </w:rPr>
              <w:t xml:space="preserve">or normal conditions (with relative humidity </w:t>
            </w:r>
            <w:r>
              <w:t>of 25%</w:t>
            </w:r>
            <w:r w:rsidRPr="00992F46">
              <w:rPr>
                <w:lang w:eastAsia="en-US"/>
              </w:rPr>
              <w:t xml:space="preserve"> to 75 %)</w:t>
            </w:r>
          </w:p>
        </w:tc>
      </w:tr>
      <w:tr w:rsidR="006231E3" w:rsidRPr="00992F46" w:rsidTr="006231E3">
        <w:trPr>
          <w:cantSplit/>
          <w:trHeight w:val="57"/>
          <w:jc w:val="center"/>
        </w:trPr>
        <w:tc>
          <w:tcPr>
            <w:tcW w:w="1908" w:type="dxa"/>
            <w:vAlign w:val="center"/>
          </w:tcPr>
          <w:p w:rsidR="006231E3" w:rsidRPr="00992F46" w:rsidRDefault="006231E3" w:rsidP="006231E3">
            <w:pPr>
              <w:pStyle w:val="TAL0"/>
              <w:rPr>
                <w:lang w:eastAsia="en-US"/>
              </w:rPr>
            </w:pPr>
            <w:r w:rsidRPr="00992F46">
              <w:rPr>
                <w:lang w:eastAsia="en-US"/>
              </w:rPr>
              <w:t>-10</w:t>
            </w:r>
            <w:r w:rsidRPr="00992F46">
              <w:rPr>
                <w:lang w:eastAsia="en-US"/>
              </w:rPr>
              <w:sym w:font="Symbol" w:char="F0B0"/>
            </w:r>
            <w:r w:rsidRPr="00992F46">
              <w:rPr>
                <w:lang w:eastAsia="en-US"/>
              </w:rPr>
              <w:t>C to +55</w:t>
            </w:r>
            <w:r w:rsidRPr="00992F46">
              <w:rPr>
                <w:lang w:eastAsia="en-US"/>
              </w:rPr>
              <w:sym w:font="Symbol" w:char="F0B0"/>
            </w:r>
            <w:r w:rsidRPr="00992F46">
              <w:rPr>
                <w:lang w:eastAsia="en-US"/>
              </w:rPr>
              <w:t>C</w:t>
            </w:r>
          </w:p>
        </w:tc>
        <w:tc>
          <w:tcPr>
            <w:tcW w:w="6930" w:type="dxa"/>
            <w:vAlign w:val="center"/>
          </w:tcPr>
          <w:p w:rsidR="006231E3" w:rsidRPr="00992F46" w:rsidRDefault="006231E3" w:rsidP="006231E3">
            <w:pPr>
              <w:pStyle w:val="TAL0"/>
              <w:rPr>
                <w:lang w:eastAsia="en-US"/>
              </w:rPr>
            </w:pPr>
            <w:r>
              <w:rPr>
                <w:lang w:eastAsia="en-US"/>
              </w:rPr>
              <w:t>F</w:t>
            </w:r>
            <w:r w:rsidRPr="00992F46">
              <w:rPr>
                <w:lang w:eastAsia="en-US"/>
              </w:rPr>
              <w:t>or extreme conditions (see IEC publications 68-2-1 and 68-2-2)</w:t>
            </w:r>
          </w:p>
        </w:tc>
      </w:tr>
    </w:tbl>
    <w:p w:rsidR="006231E3" w:rsidRDefault="006231E3" w:rsidP="006231E3">
      <w:pPr>
        <w:rPr>
          <w:rFonts w:cs="v5.0.0"/>
        </w:rPr>
      </w:pPr>
    </w:p>
    <w:p w:rsidR="006231E3" w:rsidRDefault="006231E3" w:rsidP="006231E3">
      <w:pPr>
        <w:rPr>
          <w:rFonts w:cs="v5.0.0"/>
        </w:rPr>
      </w:pPr>
      <w:r w:rsidRPr="002D05EC">
        <w:rPr>
          <w:rFonts w:cs="v5.0.0" w:hint="eastAsia"/>
          <w:highlight w:val="cyan"/>
        </w:rPr>
        <w:t>N</w:t>
      </w:r>
      <w:r w:rsidRPr="002D05EC">
        <w:rPr>
          <w:rFonts w:cs="v5.0.0"/>
          <w:highlight w:val="cyan"/>
        </w:rPr>
        <w:t xml:space="preserve">ote:  </w:t>
      </w:r>
      <w:r w:rsidRPr="002D05EC">
        <w:rPr>
          <w:highlight w:val="cyan"/>
        </w:rPr>
        <w:t>TS 36.508 v16.7.0 is with the humidity range of 0% ~ 75% but changed to 25% ~ 75% since v16.8.0.</w:t>
      </w:r>
    </w:p>
    <w:p w:rsidR="006231E3" w:rsidRDefault="006231E3" w:rsidP="006231E3">
      <w:pPr>
        <w:spacing w:after="120"/>
        <w:rPr>
          <w:b/>
          <w:bCs/>
        </w:rPr>
      </w:pPr>
      <w:r>
        <w:rPr>
          <w:rFonts w:hint="eastAsia"/>
          <w:b/>
          <w:bCs/>
        </w:rPr>
        <w:t>Ob</w:t>
      </w:r>
      <w:r w:rsidR="00102716">
        <w:rPr>
          <w:b/>
          <w:bCs/>
        </w:rPr>
        <w:t>servation 1</w:t>
      </w:r>
      <w:r w:rsidRPr="00DF1B01">
        <w:rPr>
          <w:b/>
          <w:bCs/>
        </w:rPr>
        <w:t>:</w:t>
      </w:r>
      <w:r w:rsidRPr="00DF1B01">
        <w:rPr>
          <w:b/>
          <w:bCs/>
        </w:rPr>
        <w:tab/>
      </w:r>
      <w:r>
        <w:rPr>
          <w:b/>
          <w:bCs/>
        </w:rPr>
        <w:t xml:space="preserve">Most of the </w:t>
      </w:r>
      <w:r w:rsidR="00102716">
        <w:rPr>
          <w:b/>
          <w:bCs/>
        </w:rPr>
        <w:t>test relative humidity</w:t>
      </w:r>
      <w:r>
        <w:rPr>
          <w:b/>
          <w:bCs/>
        </w:rPr>
        <w:t xml:space="preserve"> specified for E-UTRA and NR in RAN4 and RAN5</w:t>
      </w:r>
      <w:r w:rsidR="00102716">
        <w:rPr>
          <w:b/>
          <w:bCs/>
        </w:rPr>
        <w:t xml:space="preserve"> have already been unified as below</w:t>
      </w:r>
      <w:r>
        <w:rPr>
          <w:b/>
          <w:bCs/>
        </w:rPr>
        <w:t xml:space="preserve">. </w:t>
      </w:r>
      <w:r w:rsidR="00102716">
        <w:rPr>
          <w:b/>
          <w:bCs/>
        </w:rPr>
        <w:t xml:space="preserve">The exceptions are in </w:t>
      </w:r>
      <w:r w:rsidR="00102716" w:rsidRPr="00492A71">
        <w:rPr>
          <w:b/>
          <w:bCs/>
        </w:rPr>
        <w:t>TS 51.010-1, ETSI EN 301 908-13</w:t>
      </w:r>
      <w:r w:rsidR="00102716">
        <w:rPr>
          <w:b/>
          <w:bCs/>
        </w:rPr>
        <w:t xml:space="preserve">, </w:t>
      </w:r>
      <w:r>
        <w:rPr>
          <w:b/>
          <w:bCs/>
        </w:rPr>
        <w:t xml:space="preserve">which </w:t>
      </w:r>
      <w:r w:rsidR="00102716">
        <w:rPr>
          <w:b/>
          <w:bCs/>
        </w:rPr>
        <w:t>we suggest to</w:t>
      </w:r>
      <w:r>
        <w:rPr>
          <w:b/>
          <w:bCs/>
        </w:rPr>
        <w:t xml:space="preserve"> be handled later in other thread if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6231E3" w:rsidTr="006231E3">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6231E3" w:rsidRDefault="006231E3" w:rsidP="006231E3">
            <w:pPr>
              <w:keepNext/>
              <w:keepLines/>
              <w:widowControl w:val="0"/>
              <w:jc w:val="center"/>
              <w:rPr>
                <w:rFonts w:ascii="Arial" w:eastAsia="Yu Mincho" w:hAnsi="Arial" w:cs="v5.0.0"/>
              </w:rPr>
            </w:pPr>
            <w:r>
              <w:rPr>
                <w:rFonts w:ascii="Arial" w:eastAsia="Yu Mincho" w:hAnsi="Arial" w:cs="v5.0.0"/>
              </w:rPr>
              <w:t>+15</w:t>
            </w:r>
            <w:r>
              <w:rPr>
                <w:rFonts w:ascii="Symbol" w:hAnsi="Symbol"/>
                <w:position w:val="6"/>
              </w:rPr>
              <w:t></w:t>
            </w:r>
            <w:r>
              <w:rPr>
                <w:rFonts w:ascii="Arial" w:eastAsia="Yu Mincho" w:hAnsi="Arial" w:cs="v5.0.0"/>
              </w:rPr>
              <w:t>C to +35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6231E3" w:rsidRDefault="006231E3" w:rsidP="006231E3">
            <w:pPr>
              <w:keepNext/>
              <w:keepLines/>
              <w:widowControl w:val="0"/>
              <w:rPr>
                <w:rFonts w:ascii="Arial" w:eastAsia="Yu Mincho" w:hAnsi="Arial" w:cs="v5.0.0"/>
              </w:rPr>
            </w:pPr>
            <w:r>
              <w:rPr>
                <w:rFonts w:ascii="Arial" w:eastAsia="Yu Mincho" w:hAnsi="Arial" w:cs="v5.0.0"/>
              </w:rPr>
              <w:t>For normal conditions (with relative humidity of 25 % to 75 %)</w:t>
            </w:r>
          </w:p>
        </w:tc>
      </w:tr>
      <w:tr w:rsidR="006231E3" w:rsidTr="006231E3">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6231E3" w:rsidRDefault="006231E3" w:rsidP="006231E3">
            <w:pPr>
              <w:keepNext/>
              <w:keepLines/>
              <w:widowControl w:val="0"/>
              <w:jc w:val="center"/>
              <w:rPr>
                <w:rFonts w:ascii="Arial" w:eastAsia="Yu Mincho" w:hAnsi="Arial" w:cs="v5.0.0"/>
              </w:rPr>
            </w:pPr>
            <w:r>
              <w:rPr>
                <w:rFonts w:ascii="Arial" w:eastAsia="Yu Mincho" w:hAnsi="Arial" w:cs="v5.0.0"/>
              </w:rPr>
              <w:t>-10</w:t>
            </w:r>
            <w:r>
              <w:rPr>
                <w:rFonts w:ascii="Symbol" w:hAnsi="Symbol"/>
                <w:position w:val="6"/>
              </w:rPr>
              <w:t></w:t>
            </w:r>
            <w:r>
              <w:rPr>
                <w:rFonts w:ascii="Arial" w:eastAsia="Yu Mincho" w:hAnsi="Arial" w:cs="v5.0.0"/>
              </w:rPr>
              <w:t>C to +55</w:t>
            </w:r>
            <w:r>
              <w:rPr>
                <w:rFonts w:ascii="Symbol" w:hAnsi="Symbol"/>
                <w:position w:val="6"/>
              </w:rPr>
              <w:t></w:t>
            </w:r>
            <w:r>
              <w:rPr>
                <w:rFonts w:ascii="Arial" w:eastAsia="Yu Mincho" w:hAnsi="Arial" w:cs="v5.0.0"/>
              </w:rPr>
              <w:t>C</w:t>
            </w:r>
          </w:p>
        </w:tc>
        <w:tc>
          <w:tcPr>
            <w:tcW w:w="6930" w:type="dxa"/>
            <w:tcBorders>
              <w:top w:val="single" w:sz="4" w:space="0" w:color="auto"/>
              <w:left w:val="nil"/>
              <w:bottom w:val="single" w:sz="4" w:space="0" w:color="auto"/>
              <w:right w:val="single" w:sz="4" w:space="0" w:color="auto"/>
            </w:tcBorders>
            <w:vAlign w:val="center"/>
            <w:hideMark/>
          </w:tcPr>
          <w:p w:rsidR="006231E3" w:rsidRDefault="006231E3" w:rsidP="006231E3">
            <w:pPr>
              <w:keepNext/>
              <w:keepLines/>
              <w:widowControl w:val="0"/>
              <w:rPr>
                <w:rFonts w:ascii="Arial" w:eastAsia="Yu Mincho" w:hAnsi="Arial" w:cs="v5.0.0"/>
              </w:rPr>
            </w:pPr>
            <w:r>
              <w:rPr>
                <w:rFonts w:ascii="Arial" w:eastAsia="Yu Mincho" w:hAnsi="Arial" w:cs="v5.0.0"/>
              </w:rPr>
              <w:t>For extreme conditions (see IEC publications 68</w:t>
            </w:r>
            <w:r>
              <w:rPr>
                <w:rFonts w:ascii="Arial" w:eastAsia="Yu Mincho" w:hAnsi="Arial" w:cs="v5.0.0"/>
              </w:rPr>
              <w:noBreakHyphen/>
              <w:t>2</w:t>
            </w:r>
            <w:r>
              <w:rPr>
                <w:rFonts w:ascii="Arial" w:eastAsia="Yu Mincho" w:hAnsi="Arial" w:cs="v5.0.0"/>
              </w:rPr>
              <w:noBreakHyphen/>
              <w:t>1 and 68</w:t>
            </w:r>
            <w:r>
              <w:rPr>
                <w:rFonts w:ascii="Arial" w:eastAsia="Yu Mincho" w:hAnsi="Arial" w:cs="v5.0.0"/>
              </w:rPr>
              <w:noBreakHyphen/>
              <w:t>2</w:t>
            </w:r>
            <w:r>
              <w:rPr>
                <w:rFonts w:ascii="Arial" w:eastAsia="Yu Mincho" w:hAnsi="Arial" w:cs="v5.0.0"/>
              </w:rPr>
              <w:noBreakHyphen/>
              <w:t>2)</w:t>
            </w:r>
          </w:p>
        </w:tc>
      </w:tr>
    </w:tbl>
    <w:p w:rsidR="006231E3" w:rsidRPr="00492A71" w:rsidRDefault="006231E3" w:rsidP="006231E3">
      <w:pPr>
        <w:spacing w:after="120"/>
        <w:rPr>
          <w:b/>
          <w:bCs/>
        </w:rPr>
      </w:pPr>
    </w:p>
    <w:p w:rsidR="00102716" w:rsidRPr="005B51AF" w:rsidRDefault="00336BAA" w:rsidP="005B51AF">
      <w:r w:rsidRPr="005B51AF">
        <w:t xml:space="preserve">With the considerations of current situation, </w:t>
      </w:r>
      <w:r w:rsidR="009B3465">
        <w:t>t</w:t>
      </w:r>
      <w:r w:rsidR="005B51AF" w:rsidRPr="005B51AF">
        <w:t xml:space="preserve">he least impact solution to resolve the inconsistency is to keep the normal condition with the relative humidity of 25% to 75%, while the extreme condition is to refer to IEC publications 68-2-1 and 68-2-2. </w:t>
      </w:r>
      <w:r w:rsidR="005B51AF">
        <w:t>We think</w:t>
      </w:r>
      <w:r w:rsidR="005B51AF" w:rsidRPr="005B51AF">
        <w:t xml:space="preserve"> a stable specification is more preferable to the industry.</w:t>
      </w:r>
    </w:p>
    <w:p w:rsidR="006231E3" w:rsidRDefault="005B51AF" w:rsidP="006231E3">
      <w:pPr>
        <w:spacing w:after="120"/>
        <w:rPr>
          <w:rFonts w:eastAsia="Malgun Gothic"/>
        </w:rPr>
      </w:pPr>
      <w:r>
        <w:rPr>
          <w:b/>
          <w:bCs/>
        </w:rPr>
        <w:t>Proposal 2</w:t>
      </w:r>
      <w:r w:rsidR="006231E3" w:rsidRPr="00DF1B01">
        <w:rPr>
          <w:b/>
          <w:bCs/>
        </w:rPr>
        <w:t>:</w:t>
      </w:r>
      <w:r w:rsidR="006231E3" w:rsidRPr="00DF1B01">
        <w:rPr>
          <w:b/>
          <w:bCs/>
        </w:rPr>
        <w:tab/>
      </w:r>
      <w:r w:rsidR="006231E3">
        <w:rPr>
          <w:b/>
          <w:bCs/>
        </w:rPr>
        <w:t>It is suggested to select Option 2 as the solution to resolve the inconsistency among the specs.</w:t>
      </w:r>
    </w:p>
    <w:p w:rsidR="006231E3" w:rsidRPr="00EB32D4" w:rsidRDefault="006231E3" w:rsidP="006231E3">
      <w:pPr>
        <w:pStyle w:val="af3"/>
        <w:numPr>
          <w:ilvl w:val="2"/>
          <w:numId w:val="37"/>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rsidR="006231E3" w:rsidRDefault="006231E3" w:rsidP="006231E3">
      <w:pPr>
        <w:pStyle w:val="af3"/>
        <w:tabs>
          <w:tab w:val="right" w:pos="9781"/>
        </w:tabs>
        <w:rPr>
          <w:bCs/>
          <w:sz w:val="22"/>
          <w:lang w:val="en-US"/>
        </w:rPr>
      </w:pPr>
    </w:p>
    <w:p w:rsidR="006231E3" w:rsidRPr="00563FB4" w:rsidRDefault="006231E3" w:rsidP="006231E3">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6231E3" w:rsidRDefault="006231E3" w:rsidP="006231E3">
      <w:pPr>
        <w:pStyle w:val="EX"/>
        <w:widowControl w:val="0"/>
        <w:numPr>
          <w:ilvl w:val="0"/>
          <w:numId w:val="22"/>
        </w:numPr>
        <w:suppressAutoHyphens w:val="0"/>
        <w:autoSpaceDN w:val="0"/>
        <w:adjustRightInd w:val="0"/>
        <w:spacing w:before="100" w:beforeAutospacing="1"/>
      </w:pPr>
      <w:r>
        <w:t>R5-221604</w:t>
      </w:r>
      <w:r>
        <w:rPr>
          <w:rFonts w:hint="eastAsia"/>
          <w:lang w:eastAsia="zh-CN"/>
        </w:rPr>
        <w:t>,</w:t>
      </w:r>
      <w:r>
        <w:rPr>
          <w:lang w:eastAsia="zh-CN"/>
        </w:rPr>
        <w:t xml:space="preserve"> </w:t>
      </w:r>
      <w:r w:rsidRPr="005107CA">
        <w:t xml:space="preserve">LS on </w:t>
      </w:r>
      <w:r w:rsidRPr="005107CA">
        <w:rPr>
          <w:rFonts w:hint="eastAsia"/>
        </w:rPr>
        <w:t>lo</w:t>
      </w:r>
      <w:r w:rsidRPr="005107CA">
        <w:t>wer humidity limit in normal temperature test environment</w:t>
      </w:r>
      <w:r>
        <w:t xml:space="preserve">, </w:t>
      </w:r>
      <w:r w:rsidRPr="00040591">
        <w:t>ZTE Corporation, Samsung R&amp;D Institute UK</w:t>
      </w:r>
    </w:p>
    <w:p w:rsidR="006231E3" w:rsidRDefault="006231E3" w:rsidP="006231E3">
      <w:pPr>
        <w:pStyle w:val="EX"/>
        <w:widowControl w:val="0"/>
        <w:numPr>
          <w:ilvl w:val="0"/>
          <w:numId w:val="22"/>
        </w:numPr>
        <w:suppressAutoHyphens w:val="0"/>
        <w:autoSpaceDN w:val="0"/>
        <w:adjustRightInd w:val="0"/>
        <w:spacing w:before="100" w:beforeAutospacing="1"/>
      </w:pPr>
      <w:r>
        <w:t>R4-2217756, WF on resolving humidity inconsistency</w:t>
      </w:r>
      <w:r w:rsidRPr="00E047AA">
        <w:t xml:space="preserve">, </w:t>
      </w:r>
      <w:r>
        <w:t>ZTE corporation</w:t>
      </w:r>
    </w:p>
    <w:p w:rsidR="006231E3" w:rsidRPr="0011045B" w:rsidRDefault="000E4964" w:rsidP="006231E3">
      <w:pPr>
        <w:pStyle w:val="EX"/>
        <w:widowControl w:val="0"/>
        <w:numPr>
          <w:ilvl w:val="0"/>
          <w:numId w:val="22"/>
        </w:numPr>
        <w:suppressAutoHyphens w:val="0"/>
        <w:autoSpaceDN w:val="0"/>
        <w:adjustRightInd w:val="0"/>
        <w:spacing w:before="100" w:beforeAutospacing="1"/>
      </w:pPr>
      <w:r w:rsidRPr="000E4964">
        <w:t>R4-2220586, [</w:t>
      </w:r>
      <w:r w:rsidRPr="000E4964">
        <w:rPr>
          <w:rFonts w:hint="eastAsia"/>
        </w:rPr>
        <w:t>D</w:t>
      </w:r>
      <w:r w:rsidRPr="000E4964">
        <w:t>raft] Reply LS on lower humidity limit in normal temperature test environment, Samsung</w:t>
      </w:r>
    </w:p>
    <w:p w:rsidR="006231E3" w:rsidRDefault="006231E3" w:rsidP="006231E3">
      <w:pPr>
        <w:pStyle w:val="af3"/>
        <w:tabs>
          <w:tab w:val="right" w:pos="9781"/>
        </w:tabs>
        <w:rPr>
          <w:bCs/>
          <w:sz w:val="22"/>
          <w:lang w:val="en-US"/>
        </w:rPr>
      </w:pPr>
    </w:p>
    <w:p w:rsidR="006231E3" w:rsidRDefault="006231E3" w:rsidP="00F10603">
      <w:pPr>
        <w:spacing w:after="120"/>
        <w:rPr>
          <w:lang w:val="en-US"/>
        </w:rPr>
      </w:pPr>
    </w:p>
    <w:sectPr w:rsidR="006231E3">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F50" w:rsidRDefault="006F3F50">
      <w:pPr>
        <w:spacing w:after="0"/>
      </w:pPr>
      <w:r>
        <w:separator/>
      </w:r>
    </w:p>
  </w:endnote>
  <w:endnote w:type="continuationSeparator" w:id="0">
    <w:p w:rsidR="006F3F50" w:rsidRDefault="006F3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1E3" w:rsidRDefault="006231E3" w:rsidP="007E16E9">
    <w:pPr>
      <w:pStyle w:val="af2"/>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F50" w:rsidRDefault="006F3F50">
      <w:pPr>
        <w:spacing w:after="0"/>
      </w:pPr>
      <w:r>
        <w:separator/>
      </w:r>
    </w:p>
  </w:footnote>
  <w:footnote w:type="continuationSeparator" w:id="0">
    <w:p w:rsidR="006F3F50" w:rsidRDefault="006F3F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4626A1"/>
    <w:multiLevelType w:val="hybridMultilevel"/>
    <w:tmpl w:val="71A659D2"/>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B8E01F1"/>
    <w:multiLevelType w:val="hybridMultilevel"/>
    <w:tmpl w:val="0D561CBC"/>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6"/>
  </w:num>
  <w:num w:numId="20">
    <w:abstractNumId w:val="34"/>
  </w:num>
  <w:num w:numId="21">
    <w:abstractNumId w:val="27"/>
  </w:num>
  <w:num w:numId="22">
    <w:abstractNumId w:val="19"/>
  </w:num>
  <w:num w:numId="23">
    <w:abstractNumId w:val="31"/>
  </w:num>
  <w:num w:numId="24">
    <w:abstractNumId w:val="20"/>
  </w:num>
  <w:num w:numId="25">
    <w:abstractNumId w:val="36"/>
  </w:num>
  <w:num w:numId="26">
    <w:abstractNumId w:val="24"/>
  </w:num>
  <w:num w:numId="27">
    <w:abstractNumId w:val="25"/>
  </w:num>
  <w:num w:numId="28">
    <w:abstractNumId w:val="21"/>
  </w:num>
  <w:num w:numId="29">
    <w:abstractNumId w:val="22"/>
  </w:num>
  <w:num w:numId="30">
    <w:abstractNumId w:val="28"/>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3"/>
  </w:num>
  <w:num w:numId="33">
    <w:abstractNumId w:val="29"/>
  </w:num>
  <w:num w:numId="34">
    <w:abstractNumId w:val="30"/>
  </w:num>
  <w:num w:numId="35">
    <w:abstractNumId w:val="23"/>
  </w:num>
  <w:num w:numId="36">
    <w:abstractNumId w:val="35"/>
  </w:num>
  <w:num w:numId="37">
    <w:abstractNumId w:val="3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3D7E"/>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964"/>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2716"/>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1F09"/>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0E36"/>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6BAA"/>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4F8C"/>
    <w:rsid w:val="00555FF3"/>
    <w:rsid w:val="005560AC"/>
    <w:rsid w:val="00562246"/>
    <w:rsid w:val="005629C8"/>
    <w:rsid w:val="00562D95"/>
    <w:rsid w:val="005630F1"/>
    <w:rsid w:val="00565693"/>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1AF"/>
    <w:rsid w:val="005B5BC0"/>
    <w:rsid w:val="005B6C1E"/>
    <w:rsid w:val="005B7250"/>
    <w:rsid w:val="005B7E10"/>
    <w:rsid w:val="005C00E3"/>
    <w:rsid w:val="005C13BD"/>
    <w:rsid w:val="005C232C"/>
    <w:rsid w:val="005C269D"/>
    <w:rsid w:val="005C4A58"/>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31E3"/>
    <w:rsid w:val="00624203"/>
    <w:rsid w:val="006242D4"/>
    <w:rsid w:val="00625B03"/>
    <w:rsid w:val="00626F0F"/>
    <w:rsid w:val="00630ABC"/>
    <w:rsid w:val="00631361"/>
    <w:rsid w:val="0063240C"/>
    <w:rsid w:val="006339A1"/>
    <w:rsid w:val="0063470E"/>
    <w:rsid w:val="00634851"/>
    <w:rsid w:val="006352C1"/>
    <w:rsid w:val="00635986"/>
    <w:rsid w:val="00636050"/>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66C31"/>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F50"/>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16E9"/>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1F1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3465"/>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759"/>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6F0"/>
    <w:rsid w:val="00C617C2"/>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511A"/>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4BC"/>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0B1"/>
    <w:rsid w:val="00F7080E"/>
    <w:rsid w:val="00F70EDB"/>
    <w:rsid w:val="00F70FA3"/>
    <w:rsid w:val="00F722B2"/>
    <w:rsid w:val="00F7287B"/>
    <w:rsid w:val="00F73FEF"/>
    <w:rsid w:val="00F754D4"/>
    <w:rsid w:val="00F7578B"/>
    <w:rsid w:val="00F764C0"/>
    <w:rsid w:val="00F76C84"/>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4728</TotalTime>
  <Pages>2</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4646</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186</cp:revision>
  <cp:lastPrinted>1995-11-21T09:41:00Z</cp:lastPrinted>
  <dcterms:created xsi:type="dcterms:W3CDTF">2022-09-29T15:18:00Z</dcterms:created>
  <dcterms:modified xsi:type="dcterms:W3CDTF">2023-02-17T19:51:00Z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